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B1F" w:rsidRPr="006F0E10" w:rsidRDefault="00C65B1F" w:rsidP="00C65B1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C65B1F" w:rsidRPr="006F0E10" w:rsidRDefault="00C65B1F" w:rsidP="00C65B1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Pr>
          <w:rFonts w:ascii="GHEA Grapalat" w:hAnsi="GHEA Grapalat"/>
          <w:i/>
          <w:sz w:val="20"/>
          <w:szCs w:val="20"/>
        </w:rPr>
        <w:t>9</w:t>
      </w:r>
      <w:r w:rsidRPr="0046324D">
        <w:rPr>
          <w:rFonts w:ascii="GHEA Grapalat" w:hAnsi="GHEA Grapalat"/>
          <w:i/>
          <w:sz w:val="20"/>
          <w:szCs w:val="20"/>
        </w:rPr>
        <w:t xml:space="preserve"> </w:t>
      </w:r>
      <w:r>
        <w:rPr>
          <w:rFonts w:ascii="GHEA Grapalat" w:hAnsi="GHEA Grapalat"/>
          <w:i/>
          <w:sz w:val="20"/>
          <w:szCs w:val="20"/>
        </w:rPr>
        <w:t>декабря 2025 года № 427</w:t>
      </w:r>
      <w:r w:rsidRPr="0046324D">
        <w:rPr>
          <w:rFonts w:ascii="GHEA Grapalat" w:hAnsi="GHEA Grapalat"/>
          <w:i/>
          <w:sz w:val="20"/>
          <w:szCs w:val="20"/>
        </w:rPr>
        <w:t>-A</w:t>
      </w:r>
    </w:p>
    <w:p w:rsidR="00C65B1F" w:rsidRPr="00D50D36" w:rsidRDefault="00C65B1F" w:rsidP="00C65B1F">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37D8">
        <w:rPr>
          <w:rFonts w:ascii="GHEA Grapalat" w:hAnsi="GHEA Grapalat"/>
          <w:i w:val="0"/>
          <w:sz w:val="24"/>
          <w:szCs w:val="24"/>
          <w:lang w:val="hy-AM"/>
        </w:rPr>
        <w:t>18</w:t>
      </w:r>
      <w:r w:rsidRPr="009044F1">
        <w:rPr>
          <w:rFonts w:ascii="GHEA Grapalat" w:hAnsi="GHEA Grapalat"/>
          <w:i w:val="0"/>
          <w:sz w:val="24"/>
          <w:szCs w:val="24"/>
        </w:rPr>
        <w:t>" "</w:t>
      </w:r>
      <w:r w:rsidR="007537D8">
        <w:rPr>
          <w:rFonts w:ascii="GHEA Grapalat" w:hAnsi="GHEA Grapalat"/>
          <w:i w:val="0"/>
          <w:sz w:val="24"/>
          <w:szCs w:val="24"/>
        </w:rPr>
        <w:t>июня</w:t>
      </w:r>
      <w:r w:rsidRPr="009044F1">
        <w:rPr>
          <w:rFonts w:ascii="GHEA Grapalat" w:hAnsi="GHEA Grapalat"/>
          <w:i w:val="0"/>
          <w:sz w:val="24"/>
          <w:szCs w:val="24"/>
        </w:rPr>
        <w:t>" 20</w:t>
      </w:r>
      <w:r w:rsidR="00E7299F">
        <w:rPr>
          <w:rFonts w:ascii="GHEA Grapalat" w:hAnsi="GHEA Grapalat"/>
          <w:i w:val="0"/>
          <w:sz w:val="24"/>
          <w:szCs w:val="24"/>
        </w:rPr>
        <w:t>2</w:t>
      </w:r>
      <w:r w:rsidR="007537D8">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7537D8">
        <w:rPr>
          <w:rFonts w:ascii="GHEA Grapalat" w:hAnsi="GHEA Grapalat"/>
          <w:i w:val="0"/>
          <w:sz w:val="24"/>
          <w:szCs w:val="24"/>
        </w:rPr>
        <w:t>26/6</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537D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привязке проекта строительства здания детского сада по типовому проекту на месте сносимого здания детского сада</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537D8">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7537D8">
        <w:rPr>
          <w:rFonts w:ascii="GHEA Grapalat" w:hAnsi="GHEA Grapalat"/>
          <w:i w:val="0"/>
          <w:sz w:val="24"/>
          <w:szCs w:val="24"/>
        </w:rPr>
        <w:t>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537D8">
        <w:rPr>
          <w:rFonts w:ascii="GHEA Grapalat" w:hAnsi="GHEA Grapalat"/>
          <w:i w:val="0"/>
          <w:sz w:val="24"/>
          <w:szCs w:val="24"/>
        </w:rPr>
        <w:t>10։00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7537D8">
        <w:rPr>
          <w:rFonts w:ascii="GHEA Grapalat" w:hAnsi="GHEA Grapalat"/>
          <w:i w:val="0"/>
          <w:sz w:val="24"/>
          <w:szCs w:val="24"/>
          <w:lang w:val="hy-AM"/>
        </w:rPr>
        <w:t>2</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D6BF0">
        <w:rPr>
          <w:rFonts w:ascii="GHEA Grapalat" w:hAnsi="GHEA Grapalat" w:cs="Arial"/>
          <w:i w:val="0"/>
          <w:sz w:val="24"/>
          <w:szCs w:val="24"/>
        </w:rPr>
        <w:t>С. Зораб</w:t>
      </w:r>
      <w:bookmarkStart w:id="0" w:name="_GoBack"/>
      <w:bookmarkEnd w:id="0"/>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7537D8">
        <w:rPr>
          <w:rFonts w:ascii="GHEA Grapalat" w:hAnsi="GHEA Grapalat"/>
          <w:i/>
        </w:rPr>
        <w:t>26/6</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7537D8">
        <w:rPr>
          <w:rFonts w:ascii="GHEA Grapalat" w:hAnsi="GHEA Grapalat"/>
          <w:i/>
        </w:rPr>
        <w:t xml:space="preserve">18 </w:t>
      </w:r>
      <w:r w:rsidR="007537D8">
        <w:rPr>
          <w:rFonts w:ascii="GHEA Grapalat" w:hAnsi="GHEA Grapalat"/>
          <w:i/>
        </w:rPr>
        <w:t>июня</w:t>
      </w:r>
      <w:r w:rsidR="00096865" w:rsidRPr="009044F1">
        <w:rPr>
          <w:rFonts w:ascii="GHEA Grapalat" w:hAnsi="GHEA Grapalat"/>
          <w:i/>
        </w:rPr>
        <w:t xml:space="preserve"> 20</w:t>
      </w:r>
      <w:r w:rsidR="00971C8A">
        <w:rPr>
          <w:rFonts w:ascii="GHEA Grapalat" w:hAnsi="GHEA Grapalat"/>
          <w:i/>
        </w:rPr>
        <w:t>2</w:t>
      </w:r>
      <w:r w:rsidR="007537D8">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7537D8">
        <w:rPr>
          <w:rFonts w:ascii="GHEA Grapalat" w:hAnsi="GHEA Grapalat"/>
        </w:rPr>
        <w:t>РАБОТЫ ПО ПРИВЯЗКЕ ПРОЕКТА СТРОИТЕЛЬСТВА ЗДАНИЯ ДЕТСКОГО САДА ПО ТИПОВОМУ ПРОЕКТУ НА МЕСТЕ СНОСИМОГО ЗДАНИЯ ДЕТСКОГО САДА</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7537D8">
        <w:rPr>
          <w:rFonts w:ascii="GHEA Grapalat" w:hAnsi="GHEA Grapalat"/>
          <w:b/>
        </w:rPr>
        <w:t>РАБОТЫ ПО ПРИВЯЗКЕ ПРОЕКТА СТРОИТЕЛЬСТВА ЗДАНИЯ ДЕТСКОГО САДА ПО ТИПОВОМУ ПРОЕКТУ НА МЕСТЕ СНОСИМОГО ЗДАНИЯ ДЕТСКОГО САДА</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7537D8">
        <w:rPr>
          <w:rFonts w:ascii="GHEA Grapalat" w:hAnsi="GHEA Grapalat"/>
          <w:spacing w:val="-6"/>
        </w:rPr>
        <w:t>26/6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537D8">
        <w:rPr>
          <w:rFonts w:ascii="GHEA Grapalat" w:hAnsi="GHEA Grapalat"/>
          <w:i w:val="0"/>
          <w:sz w:val="24"/>
          <w:szCs w:val="24"/>
        </w:rPr>
        <w:t>Работы по привязке проекта строительства здания детского сада по типовому проекту на месте сносимого здания детского сада</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823ED8" w:rsidRDefault="009E0E87" w:rsidP="00E51AEF">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9E0E87" w:rsidRPr="007537D8" w:rsidRDefault="007537D8" w:rsidP="00E06627">
            <w:pPr>
              <w:pStyle w:val="23"/>
              <w:widowControl w:val="0"/>
              <w:spacing w:after="120" w:line="240" w:lineRule="auto"/>
              <w:ind w:firstLine="0"/>
              <w:jc w:val="center"/>
              <w:rPr>
                <w:rFonts w:ascii="GHEA Grapalat" w:hAnsi="GHEA Grapalat"/>
                <w:b/>
                <w:sz w:val="24"/>
                <w:szCs w:val="24"/>
              </w:rPr>
            </w:pPr>
            <w:r w:rsidRPr="007537D8">
              <w:rPr>
                <w:rFonts w:ascii="GHEA Grapalat" w:hAnsi="GHEA Grapalat" w:cs="Sylfaen"/>
                <w:b/>
                <w:sz w:val="24"/>
                <w:szCs w:val="24"/>
                <w:lang w:val="hy-AM"/>
              </w:rPr>
              <w:t>403</w:t>
            </w:r>
            <w:r w:rsidRPr="007537D8">
              <w:rPr>
                <w:rFonts w:ascii="Calibri" w:hAnsi="Calibri" w:cs="Calibri"/>
                <w:b/>
                <w:sz w:val="24"/>
                <w:szCs w:val="24"/>
                <w:lang w:val="hy-AM"/>
              </w:rPr>
              <w:t> </w:t>
            </w:r>
            <w:r w:rsidRPr="007537D8">
              <w:rPr>
                <w:rFonts w:ascii="GHEA Grapalat" w:hAnsi="GHEA Grapalat" w:cs="Sylfaen"/>
                <w:b/>
                <w:sz w:val="24"/>
                <w:szCs w:val="24"/>
                <w:lang w:val="hy-AM"/>
              </w:rPr>
              <w:t>110 420</w:t>
            </w:r>
          </w:p>
        </w:tc>
        <w:tc>
          <w:tcPr>
            <w:tcW w:w="6175" w:type="dxa"/>
            <w:vAlign w:val="center"/>
          </w:tcPr>
          <w:p w:rsidR="009E0E87" w:rsidRPr="00823ED8" w:rsidRDefault="007537D8" w:rsidP="00B46D58">
            <w:pPr>
              <w:pStyle w:val="23"/>
              <w:widowControl w:val="0"/>
              <w:spacing w:after="120" w:line="240" w:lineRule="auto"/>
              <w:ind w:firstLine="0"/>
              <w:rPr>
                <w:rFonts w:ascii="GHEA Grapalat" w:hAnsi="GHEA Grapalat"/>
                <w:sz w:val="24"/>
                <w:szCs w:val="24"/>
              </w:rPr>
            </w:pPr>
            <w:r w:rsidRPr="007537D8">
              <w:rPr>
                <w:rFonts w:ascii="GHEA Grapalat" w:hAnsi="GHEA Grapalat"/>
                <w:sz w:val="24"/>
                <w:szCs w:val="24"/>
              </w:rPr>
              <w:t>Работы по привязке типового проекта строительства нового здания детского сада в связи со сносом неэксплуатируемого здания детского сада в селе Майисян общины Армавир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537D8">
        <w:rPr>
          <w:rFonts w:ascii="GHEA Grapalat" w:hAnsi="GHEA Grapalat"/>
          <w:sz w:val="24"/>
          <w:szCs w:val="24"/>
        </w:rPr>
        <w:t>10։00</w:t>
      </w:r>
      <w:r w:rsidRPr="009044F1">
        <w:rPr>
          <w:rFonts w:ascii="GHEA Grapalat" w:hAnsi="GHEA Grapalat"/>
          <w:sz w:val="24"/>
          <w:szCs w:val="24"/>
        </w:rPr>
        <w:t>" часов "</w:t>
      </w:r>
      <w:r w:rsidR="00F84A6D">
        <w:rPr>
          <w:rFonts w:ascii="GHEA Grapalat" w:hAnsi="GHEA Grapalat"/>
          <w:sz w:val="24"/>
          <w:szCs w:val="24"/>
        </w:rPr>
        <w:t>3</w:t>
      </w:r>
      <w:r w:rsidR="007537D8">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6F5B65">
        <w:rPr>
          <w:rFonts w:ascii="GHEA Grapalat" w:hAnsi="GHEA Grapalat"/>
          <w:lang w:val="hy-AM"/>
        </w:rPr>
        <w:t>120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7537D8">
        <w:rPr>
          <w:rFonts w:ascii="GHEA Grapalat" w:hAnsi="GHEA Grapalat"/>
          <w:sz w:val="24"/>
          <w:szCs w:val="24"/>
        </w:rPr>
        <w:t>2</w:t>
      </w:r>
      <w:r w:rsidRPr="009044F1">
        <w:rPr>
          <w:rFonts w:ascii="GHEA Grapalat" w:hAnsi="GHEA Grapalat"/>
          <w:sz w:val="24"/>
          <w:szCs w:val="24"/>
        </w:rPr>
        <w:t>"-ый день в "</w:t>
      </w:r>
      <w:r w:rsidR="007537D8">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w:t>
      </w:r>
      <w:r w:rsidR="004B10C8" w:rsidRPr="00174059">
        <w:rPr>
          <w:rFonts w:ascii="GHEA Grapalat" w:hAnsi="GHEA Grapalat"/>
        </w:rPr>
        <w:lastRenderedPageBreak/>
        <w:t>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lastRenderedPageBreak/>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7537D8">
        <w:rPr>
          <w:rFonts w:ascii="GHEA Grapalat" w:hAnsi="GHEA Grapalat"/>
          <w:sz w:val="24"/>
          <w:szCs w:val="24"/>
        </w:rPr>
        <w:t>26/6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7537D8">
        <w:rPr>
          <w:rFonts w:ascii="GHEA Grapalat" w:hAnsi="GHEA Grapalat"/>
        </w:rPr>
        <w:t>26/6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7537D8">
        <w:rPr>
          <w:rFonts w:ascii="GHEA Grapalat" w:hAnsi="GHEA Grapalat"/>
        </w:rPr>
        <w:t>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7537D8">
        <w:rPr>
          <w:rFonts w:ascii="GHEA Grapalat" w:hAnsi="GHEA Grapalat"/>
        </w:rPr>
        <w:t>26/6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7537D8">
        <w:rPr>
          <w:rFonts w:ascii="GHEA Grapalat" w:hAnsi="GHEA Grapalat"/>
          <w:b/>
          <w:sz w:val="24"/>
          <w:szCs w:val="24"/>
        </w:rPr>
        <w:t>26/6</w:t>
      </w:r>
      <w:r>
        <w:rPr>
          <w:rFonts w:ascii="GHEA Grapalat" w:hAnsi="GHEA Grapalat"/>
          <w:b/>
          <w:sz w:val="24"/>
          <w:szCs w:val="24"/>
        </w:rPr>
        <w:t>"</w:t>
      </w:r>
      <w:r>
        <w:rPr>
          <w:rStyle w:val="af6"/>
          <w:rFonts w:ascii="GHEA Grapalat" w:hAnsi="GHEA Grapalat"/>
          <w:b/>
          <w:sz w:val="24"/>
          <w:szCs w:val="24"/>
        </w:rPr>
        <w:footnoteReference w:customMarkFollows="1" w:id="4"/>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7537D8">
        <w:rPr>
          <w:rFonts w:ascii="GHEA Grapalat" w:hAnsi="GHEA Grapalat"/>
          <w:sz w:val="22"/>
          <w:szCs w:val="22"/>
          <w:lang w:val="ru-RU"/>
        </w:rPr>
        <w:t>26/6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7537D8">
        <w:rPr>
          <w:rFonts w:ascii="GHEA Grapalat" w:hAnsi="GHEA Grapalat"/>
          <w:b/>
          <w:sz w:val="24"/>
          <w:szCs w:val="24"/>
        </w:rPr>
        <w:t>26/6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35B2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35B2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35B2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35B2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35B2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35B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7537D8">
        <w:rPr>
          <w:rFonts w:ascii="GHEA Grapalat" w:hAnsi="GHEA Grapalat"/>
          <w:b/>
          <w:sz w:val="24"/>
          <w:szCs w:val="24"/>
        </w:rPr>
        <w:t>26/6</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7537D8">
        <w:rPr>
          <w:rFonts w:ascii="GHEA Grapalat" w:hAnsi="GHEA Grapalat"/>
          <w:spacing w:val="-6"/>
        </w:rPr>
        <w:t>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7537D8">
        <w:rPr>
          <w:rFonts w:ascii="GHEA Grapalat" w:hAnsi="GHEA Grapalat"/>
          <w:b/>
          <w:sz w:val="24"/>
          <w:szCs w:val="24"/>
        </w:rPr>
        <w:t>26/6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7537D8">
        <w:rPr>
          <w:rFonts w:ascii="GHEA Grapalat" w:hAnsi="GHEA Grapalat"/>
          <w:b/>
        </w:rPr>
        <w:t>26/6</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lastRenderedPageBreak/>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7299F">
        <w:rPr>
          <w:rFonts w:ascii="GHEA Grapalat" w:hAnsi="GHEA Grapalat"/>
          <w:b/>
          <w:i/>
          <w:sz w:val="22"/>
          <w:szCs w:val="22"/>
        </w:rPr>
        <w:t>AQ-BMAShDzB-</w:t>
      </w:r>
      <w:r w:rsidR="007537D8">
        <w:rPr>
          <w:rFonts w:ascii="GHEA Grapalat" w:hAnsi="GHEA Grapalat"/>
          <w:b/>
          <w:i/>
          <w:sz w:val="22"/>
          <w:szCs w:val="22"/>
        </w:rPr>
        <w:t>26/6</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84A6D">
              <w:rPr>
                <w:rFonts w:ascii="GHEA Grapalat" w:hAnsi="GHEA Grapalat"/>
              </w:rPr>
              <w:t>900335201092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7537D8">
        <w:rPr>
          <w:rFonts w:ascii="GHEA Grapalat" w:hAnsi="GHEA Grapalat"/>
          <w:b/>
          <w:sz w:val="24"/>
          <w:szCs w:val="24"/>
        </w:rPr>
        <w:t>26/6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7299F">
        <w:rPr>
          <w:rFonts w:ascii="GHEA Grapalat" w:hAnsi="GHEA Grapalat"/>
          <w:i/>
        </w:rPr>
        <w:t>AQ-BMAShDzB-</w:t>
      </w:r>
      <w:r w:rsidR="007537D8">
        <w:rPr>
          <w:rFonts w:ascii="GHEA Grapalat" w:hAnsi="GHEA Grapalat"/>
          <w:i/>
        </w:rPr>
        <w:t>26/6</w:t>
      </w:r>
      <w:r w:rsidRPr="00B138F3">
        <w:rPr>
          <w:rFonts w:ascii="GHEA Grapalat" w:hAnsi="GHEA Grapalat"/>
          <w:i/>
        </w:rPr>
        <w:t>"</w:t>
      </w:r>
      <w:r w:rsidRPr="00B138F3">
        <w:rPr>
          <w:rStyle w:val="af6"/>
          <w:rFonts w:ascii="GHEA Grapalat" w:hAnsi="GHEA Grapalat"/>
          <w:i/>
        </w:rPr>
        <w:footnoteReference w:customMarkFollows="1" w:id="1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84A6D">
              <w:rPr>
                <w:rFonts w:ascii="GHEA Grapalat" w:hAnsi="GHEA Grapalat"/>
              </w:rPr>
              <w:t>900335201092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7537D8">
        <w:rPr>
          <w:rFonts w:ascii="GHEA Grapalat" w:hAnsi="GHEA Grapalat"/>
          <w:b/>
          <w:sz w:val="24"/>
          <w:szCs w:val="24"/>
        </w:rPr>
        <w:t>26/6</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7537D8">
        <w:rPr>
          <w:rFonts w:ascii="GHEA Grapalat" w:hAnsi="GHEA Grapalat"/>
          <w:b/>
        </w:rPr>
        <w:t>26/6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537D8">
        <w:rPr>
          <w:rFonts w:ascii="GHEA Grapalat" w:hAnsi="GHEA Grapalat" w:cs="Times New Roman"/>
          <w:b/>
          <w:sz w:val="24"/>
          <w:szCs w:val="24"/>
          <w:lang w:val="ru-RU" w:eastAsia="ru-RU" w:bidi="ru-RU"/>
        </w:rPr>
        <w:t>Работы по привязке типового проекта строительства нового здания детского сада в связи со сносом неэксплуатируемого здания детского сада в селе Майисян общины Армавир Армавирской области Республики Армения</w:t>
      </w:r>
      <w:r w:rsidRPr="0084111E">
        <w:rPr>
          <w:rFonts w:ascii="GHEA Grapalat" w:hAnsi="GHEA Grapalat"/>
          <w:lang w:val="ru-RU"/>
        </w:rPr>
        <w:t xml:space="preserve"> (далее — работа), а Заказчик обязуется принимать выполненную </w:t>
      </w:r>
      <w:r w:rsidRPr="0084111E">
        <w:rPr>
          <w:rFonts w:ascii="GHEA Grapalat" w:hAnsi="GHEA Grapalat"/>
          <w:lang w:val="ru-RU"/>
        </w:rPr>
        <w:lastRenderedPageBreak/>
        <w:t>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9717F0" w:rsidP="00BB28C8">
      <w:pPr>
        <w:widowControl w:val="0"/>
        <w:jc w:val="both"/>
        <w:rPr>
          <w:rFonts w:ascii="GHEA Grapalat" w:hAnsi="GHEA Grapalat"/>
          <w:b/>
          <w:spacing w:val="6"/>
        </w:rPr>
      </w:pPr>
      <w:r>
        <w:rPr>
          <w:rFonts w:ascii="GHEA Grapalat" w:hAnsi="GHEA Grapalat"/>
          <w:b/>
          <w:spacing w:val="6"/>
        </w:rPr>
        <w:t>360 календарных</w:t>
      </w:r>
      <w:r w:rsidR="00B432B5">
        <w:rPr>
          <w:rFonts w:ascii="GHEA Grapalat" w:hAnsi="GHEA Grapalat"/>
          <w:b/>
          <w:spacing w:val="6"/>
        </w:rPr>
        <w:t xml:space="preserve">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8"/>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w:t>
      </w:r>
      <w:r w:rsidR="007537D8">
        <w:rPr>
          <w:rFonts w:ascii="GHEA Grapalat" w:hAnsi="GHEA Grapalat"/>
          <w:b/>
        </w:rPr>
        <w:t>РАБОТЫ ПО ПРИВЯЗКЕ ТИПОВОГО ПРОЕКТА СТРОИТЕЛЬСТВА НОВОГО ЗДАНИЯ ДЕТСКОГО САДА В СВЯЗИ СО СНОСОМ НЕЭКСПЛУАТИРУЕМОГО ЗДАНИЯ ДЕТСКОГО САДА В СЕЛЕ МАЙИСЯН ОБЩИНЫ АРМАВИР АРМАВИРСКОЙ ОБЛАСТИ РЕСПУБЛИКИ АРМЕНИЯ</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B432B5" w:rsidRPr="00B432B5">
        <w:rPr>
          <w:rFonts w:ascii="GHEA Grapalat" w:hAnsi="GHEA Grapalat"/>
        </w:rPr>
        <w:t xml:space="preserve">в </w:t>
      </w:r>
      <w:r w:rsidR="00BD0FCE">
        <w:rPr>
          <w:rFonts w:ascii="GHEA Grapalat" w:hAnsi="GHEA Grapalat"/>
        </w:rPr>
        <w:t>г</w:t>
      </w:r>
      <w:r w:rsidR="00BD0FCE" w:rsidRPr="00BD0FCE">
        <w:rPr>
          <w:rFonts w:ascii="GHEA Grapalat" w:hAnsi="GHEA Grapalat"/>
        </w:rPr>
        <w:t>.</w:t>
      </w:r>
      <w:r w:rsidR="00BD0FCE">
        <w:rPr>
          <w:rFonts w:ascii="GHEA Grapalat" w:hAnsi="GHEA Grapalat"/>
        </w:rPr>
        <w:t xml:space="preserve"> Армавир.</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9717F0" w:rsidRDefault="009717F0" w:rsidP="008F5985">
      <w:pPr>
        <w:widowControl w:val="0"/>
        <w:spacing w:after="160" w:line="360" w:lineRule="auto"/>
        <w:ind w:firstLine="567"/>
        <w:jc w:val="center"/>
        <w:rPr>
          <w:rFonts w:ascii="GHEA Grapalat" w:hAnsi="GHEA Grapalat"/>
          <w:b/>
          <w:lang w:val="hy-AM"/>
        </w:rPr>
      </w:pPr>
      <w:r w:rsidRPr="009717F0">
        <w:rPr>
          <w:rFonts w:ascii="GHEA Grapalat" w:hAnsi="GHEA Grapalat"/>
          <w:b/>
        </w:rPr>
        <w:t>РАБОТЫ ПО ПРИВЯЗКЕ ТИПОВОГО ПРОЕКТА СТРОИТЕЛЬСТВА НОВОГО ЗДАНИЯ ДЕТСКОГО САДА В СВЯЗИ СО СНОСОМ НЕЭКСПЛУАТИРУЕМОГО ЗДАНИЯ ДЕТСКОГО САДА В СЕЛЕ МАЙИСЯН ОБЩИНЫ АРМАВИР АРМАВИРСКОЙ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7537D8" w:rsidP="00667005">
            <w:pPr>
              <w:widowControl w:val="0"/>
              <w:spacing w:after="120"/>
              <w:jc w:val="center"/>
              <w:rPr>
                <w:rFonts w:ascii="GHEA Grapalat" w:hAnsi="GHEA Grapalat"/>
                <w:sz w:val="20"/>
                <w:szCs w:val="20"/>
              </w:rPr>
            </w:pPr>
            <w:r>
              <w:rPr>
                <w:rFonts w:ascii="GHEA Grapalat" w:hAnsi="GHEA Grapalat"/>
                <w:sz w:val="20"/>
                <w:szCs w:val="20"/>
              </w:rPr>
              <w:t>Работы по привязке типового проекта строительства нового здания детского сада в связи со сносом неэксплуатируемого здания детского сада в селе Майисян общины Армавир Армавирской области Республики Армения</w:t>
            </w:r>
          </w:p>
        </w:tc>
        <w:tc>
          <w:tcPr>
            <w:tcW w:w="2552" w:type="dxa"/>
            <w:vAlign w:val="center"/>
          </w:tcPr>
          <w:p w:rsidR="00BB28C8" w:rsidRPr="00517562" w:rsidRDefault="008F5985" w:rsidP="00667005">
            <w:pPr>
              <w:widowControl w:val="0"/>
              <w:spacing w:after="120"/>
              <w:jc w:val="center"/>
              <w:rPr>
                <w:rFonts w:ascii="GHEA Grapalat" w:hAnsi="GHEA Grapalat"/>
                <w:sz w:val="20"/>
                <w:szCs w:val="20"/>
              </w:rPr>
            </w:pPr>
            <w:r w:rsidRPr="008F5985">
              <w:rPr>
                <w:rFonts w:ascii="GHEA Grapalat" w:hAnsi="GHEA Grapalat"/>
                <w:sz w:val="20"/>
                <w:szCs w:val="20"/>
              </w:rPr>
              <w:t>при наличии финансовых средств - в день вступления в силу соглашения между сторонами</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9717F0">
              <w:rPr>
                <w:rFonts w:ascii="GHEA Grapalat" w:hAnsi="GHEA Grapalat"/>
                <w:sz w:val="20"/>
                <w:szCs w:val="20"/>
              </w:rPr>
              <w:t>360 календарных</w:t>
            </w:r>
            <w:r w:rsidR="00B432B5">
              <w:rPr>
                <w:rFonts w:ascii="GHEA Grapalat" w:hAnsi="GHEA Grapalat"/>
                <w:sz w:val="20"/>
                <w:szCs w:val="20"/>
              </w:rPr>
              <w:t xml:space="preserve">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9717F0" w:rsidP="0084111E">
            <w:pPr>
              <w:widowControl w:val="0"/>
              <w:spacing w:after="120"/>
              <w:jc w:val="center"/>
              <w:rPr>
                <w:rFonts w:ascii="GHEA Grapalat" w:hAnsi="GHEA Grapalat"/>
                <w:sz w:val="20"/>
                <w:szCs w:val="20"/>
              </w:rPr>
            </w:pPr>
            <w:r>
              <w:rPr>
                <w:rFonts w:ascii="GHEA Grapalat" w:hAnsi="GHEA Grapalat"/>
                <w:sz w:val="20"/>
                <w:szCs w:val="20"/>
              </w:rPr>
              <w:t>360 календарных</w:t>
            </w:r>
            <w:r w:rsidR="00B432B5">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2"/>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84A6D" w:rsidRPr="00685FDC" w:rsidTr="0084111E">
        <w:trPr>
          <w:cantSplit/>
          <w:trHeight w:val="1134"/>
          <w:jc w:val="center"/>
        </w:trPr>
        <w:tc>
          <w:tcPr>
            <w:tcW w:w="1259" w:type="dxa"/>
            <w:vAlign w:val="center"/>
          </w:tcPr>
          <w:p w:rsidR="00F84A6D" w:rsidRPr="000956E1" w:rsidRDefault="00F84A6D" w:rsidP="00F84A6D">
            <w:pPr>
              <w:jc w:val="center"/>
              <w:rPr>
                <w:rFonts w:ascii="GHEA Grapalat" w:hAnsi="GHEA Grapalat"/>
                <w:sz w:val="16"/>
                <w:szCs w:val="16"/>
              </w:rPr>
            </w:pPr>
            <w:r w:rsidRPr="000956E1">
              <w:rPr>
                <w:rFonts w:ascii="GHEA Grapalat" w:hAnsi="GHEA Grapalat"/>
                <w:sz w:val="16"/>
                <w:szCs w:val="16"/>
              </w:rPr>
              <w:t>1</w:t>
            </w:r>
          </w:p>
        </w:tc>
        <w:tc>
          <w:tcPr>
            <w:tcW w:w="1238" w:type="dxa"/>
            <w:vAlign w:val="center"/>
          </w:tcPr>
          <w:p w:rsidR="00F84A6D" w:rsidRPr="000956E1" w:rsidRDefault="009717F0" w:rsidP="00F84A6D">
            <w:pPr>
              <w:jc w:val="center"/>
              <w:rPr>
                <w:rFonts w:ascii="GHEA Grapalat" w:hAnsi="GHEA Grapalat" w:cs="Calibri"/>
                <w:color w:val="000000"/>
                <w:sz w:val="16"/>
                <w:szCs w:val="16"/>
                <w:lang w:val="en-US"/>
              </w:rPr>
            </w:pPr>
            <w:r w:rsidRPr="002C0B32">
              <w:rPr>
                <w:rFonts w:ascii="GHEA Grapalat" w:hAnsi="GHEA Grapalat" w:cs="Sylfaen"/>
                <w:sz w:val="20"/>
                <w:szCs w:val="20"/>
                <w:lang w:val="hy-AM"/>
              </w:rPr>
              <w:t>45211116</w:t>
            </w:r>
          </w:p>
        </w:tc>
        <w:tc>
          <w:tcPr>
            <w:tcW w:w="1422" w:type="dxa"/>
          </w:tcPr>
          <w:p w:rsidR="00F84A6D" w:rsidRPr="000956E1" w:rsidRDefault="007537D8" w:rsidP="00F84A6D">
            <w:pPr>
              <w:widowControl w:val="0"/>
              <w:spacing w:after="120"/>
              <w:jc w:val="center"/>
              <w:rPr>
                <w:rFonts w:ascii="GHEA Grapalat" w:hAnsi="GHEA Grapalat"/>
                <w:sz w:val="16"/>
                <w:szCs w:val="16"/>
              </w:rPr>
            </w:pPr>
            <w:r>
              <w:rPr>
                <w:rFonts w:ascii="GHEA Grapalat" w:hAnsi="GHEA Grapalat"/>
                <w:sz w:val="16"/>
                <w:szCs w:val="16"/>
              </w:rPr>
              <w:t>Работы по привязке типового проекта строительства нового здания детского сада в связи со сносом неэксплуатируемого здания детского сада в селе Майисян общины Армавир Армавирской области Республики Армения</w:t>
            </w:r>
          </w:p>
        </w:tc>
        <w:tc>
          <w:tcPr>
            <w:tcW w:w="567" w:type="dxa"/>
            <w:vAlign w:val="center"/>
          </w:tcPr>
          <w:p w:rsidR="00F84A6D" w:rsidRPr="00685FDC" w:rsidRDefault="00F84A6D" w:rsidP="00F84A6D">
            <w:pPr>
              <w:widowControl w:val="0"/>
              <w:spacing w:after="120"/>
              <w:ind w:left="-95" w:right="-88"/>
              <w:jc w:val="center"/>
              <w:rPr>
                <w:rFonts w:ascii="GHEA Grapalat" w:hAnsi="GHEA Grapalat"/>
                <w:sz w:val="14"/>
                <w:szCs w:val="16"/>
              </w:rPr>
            </w:pPr>
          </w:p>
        </w:tc>
        <w:tc>
          <w:tcPr>
            <w:tcW w:w="425" w:type="dxa"/>
            <w:vAlign w:val="center"/>
          </w:tcPr>
          <w:p w:rsidR="00F84A6D" w:rsidRPr="00685FDC" w:rsidRDefault="00F84A6D" w:rsidP="00F84A6D">
            <w:pPr>
              <w:widowControl w:val="0"/>
              <w:spacing w:after="120"/>
              <w:ind w:left="-95" w:right="-88"/>
              <w:jc w:val="center"/>
              <w:rPr>
                <w:rFonts w:ascii="GHEA Grapalat" w:hAnsi="GHEA Grapalat"/>
                <w:sz w:val="14"/>
                <w:szCs w:val="16"/>
              </w:rPr>
            </w:pP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426"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425"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67"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39"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94"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644" w:type="dxa"/>
            <w:vAlign w:val="center"/>
          </w:tcPr>
          <w:p w:rsidR="00F84A6D" w:rsidRPr="00685FDC" w:rsidRDefault="00F84A6D" w:rsidP="00F84A6D">
            <w:pPr>
              <w:widowControl w:val="0"/>
              <w:spacing w:after="120"/>
              <w:ind w:left="-95" w:right="-88"/>
              <w:jc w:val="center"/>
              <w:rPr>
                <w:rFonts w:ascii="GHEA Grapalat" w:hAnsi="GHEA Grapalat" w:cs="Arial"/>
                <w:sz w:val="14"/>
                <w:szCs w:val="16"/>
              </w:rPr>
            </w:pPr>
          </w:p>
        </w:tc>
        <w:tc>
          <w:tcPr>
            <w:tcW w:w="581" w:type="dxa"/>
            <w:vAlign w:val="center"/>
          </w:tcPr>
          <w:p w:rsidR="00F84A6D" w:rsidRPr="00685FDC" w:rsidRDefault="009717F0" w:rsidP="00F84A6D">
            <w:pPr>
              <w:widowControl w:val="0"/>
              <w:spacing w:after="120"/>
              <w:ind w:left="-95" w:right="-88"/>
              <w:jc w:val="center"/>
              <w:rPr>
                <w:rFonts w:ascii="GHEA Grapalat" w:hAnsi="GHEA Grapalat"/>
                <w:b/>
                <w:sz w:val="14"/>
                <w:szCs w:val="16"/>
              </w:rPr>
            </w:pPr>
            <w:r>
              <w:rPr>
                <w:rFonts w:ascii="GHEA Grapalat" w:hAnsi="GHEA Grapalat"/>
                <w:sz w:val="14"/>
                <w:szCs w:val="16"/>
              </w:rPr>
              <w:t>100</w:t>
            </w:r>
            <w:r w:rsidR="00F84A6D" w:rsidRPr="00685FDC">
              <w:rPr>
                <w:rFonts w:ascii="GHEA Grapalat" w:hAnsi="GHEA Grapalat"/>
                <w:sz w:val="14"/>
                <w:szCs w:val="16"/>
              </w:rPr>
              <w:t xml:space="preserve"> %</w:t>
            </w:r>
          </w:p>
        </w:tc>
      </w:tr>
    </w:tbl>
    <w:p w:rsidR="00BB28C8" w:rsidRPr="009717F0"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9717F0" w:rsidRDefault="00BB28C8" w:rsidP="003D2146">
            <w:pPr>
              <w:widowControl w:val="0"/>
              <w:spacing w:after="160" w:line="360" w:lineRule="auto"/>
              <w:jc w:val="center"/>
              <w:rPr>
                <w:rFonts w:ascii="GHEA Grapalat" w:hAnsi="GHEA Grapalat"/>
              </w:rPr>
            </w:pPr>
            <w:r w:rsidRPr="009717F0">
              <w:rPr>
                <w:rFonts w:ascii="GHEA Grapalat" w:hAnsi="GHEA Grapalat"/>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9717F0" w:rsidRDefault="00BB28C8" w:rsidP="003D2146">
            <w:pPr>
              <w:widowControl w:val="0"/>
              <w:spacing w:after="160" w:line="360" w:lineRule="auto"/>
              <w:jc w:val="center"/>
              <w:rPr>
                <w:rFonts w:ascii="GHEA Grapalat" w:hAnsi="GHEA Grapalat"/>
              </w:rPr>
            </w:pPr>
            <w:r w:rsidRPr="009717F0">
              <w:rPr>
                <w:rFonts w:ascii="GHEA Grapalat" w:hAnsi="GHEA Grapalat"/>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B23" w:rsidRDefault="00D35B23">
      <w:r>
        <w:separator/>
      </w:r>
    </w:p>
  </w:endnote>
  <w:endnote w:type="continuationSeparator" w:id="0">
    <w:p w:rsidR="00D35B23" w:rsidRDefault="00D3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51AEF" w:rsidRPr="003E450C" w:rsidRDefault="00E51AE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6BF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B23" w:rsidRDefault="00D35B23">
      <w:r>
        <w:separator/>
      </w:r>
    </w:p>
  </w:footnote>
  <w:footnote w:type="continuationSeparator" w:id="0">
    <w:p w:rsidR="00D35B23" w:rsidRDefault="00D35B23">
      <w:r>
        <w:continuationSeparator/>
      </w:r>
    </w:p>
  </w:footnote>
  <w:footnote w:id="1">
    <w:p w:rsidR="00E51AEF" w:rsidRPr="00A31673" w:rsidRDefault="00E51A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51AEF" w:rsidRDefault="00E51AEF" w:rsidP="006B3E56">
      <w:pPr>
        <w:jc w:val="both"/>
      </w:pPr>
    </w:p>
    <w:p w:rsidR="00E51AEF" w:rsidRPr="00A006D6" w:rsidRDefault="00E51AE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51AEF" w:rsidRPr="00A006D6" w:rsidRDefault="00E51AE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51AEF" w:rsidRPr="00A006D6" w:rsidRDefault="00E51AE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51AEF" w:rsidRPr="00A006D6" w:rsidRDefault="00E51AEF" w:rsidP="006B3E56">
      <w:pPr>
        <w:pStyle w:val="af2"/>
        <w:rPr>
          <w:rFonts w:asciiTheme="minorHAnsi" w:hAnsiTheme="minorHAnsi"/>
          <w:i/>
          <w:lang w:val="af-ZA"/>
        </w:rPr>
      </w:pPr>
    </w:p>
  </w:footnote>
  <w:footnote w:id="3">
    <w:p w:rsidR="00E51AEF" w:rsidRPr="00A006D6" w:rsidRDefault="00E51AEF">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51AEF" w:rsidRPr="00990559" w:rsidRDefault="00E51AEF">
      <w:pPr>
        <w:pStyle w:val="af2"/>
        <w:rPr>
          <w:rFonts w:ascii="Sylfaen" w:hAnsi="Sylfaen"/>
          <w:lang w:val="hy-AM"/>
        </w:rPr>
      </w:pPr>
    </w:p>
  </w:footnote>
  <w:footnote w:id="4">
    <w:p w:rsidR="00E51AEF" w:rsidRPr="00A25D1B" w:rsidRDefault="00E51AE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E51AEF" w:rsidRPr="00DC619D" w:rsidRDefault="00E51AE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E51AEF" w:rsidRPr="00D3436F" w:rsidRDefault="00E51AE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51AEF" w:rsidRPr="00D3436F" w:rsidRDefault="00E51AEF">
      <w:pPr>
        <w:pStyle w:val="af2"/>
        <w:rPr>
          <w:lang w:val="es-ES"/>
        </w:rPr>
      </w:pPr>
    </w:p>
  </w:footnote>
  <w:footnote w:id="7">
    <w:p w:rsidR="00E51AEF" w:rsidRPr="00416905" w:rsidRDefault="00E51AE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51AEF" w:rsidRPr="00000327" w:rsidRDefault="00E51AE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51AEF" w:rsidRPr="00601148" w:rsidRDefault="00E51AEF" w:rsidP="00416905">
      <w:pPr>
        <w:pStyle w:val="af2"/>
        <w:jc w:val="both"/>
      </w:pPr>
    </w:p>
  </w:footnote>
  <w:footnote w:id="8">
    <w:p w:rsidR="00E51AEF" w:rsidRPr="008842CE" w:rsidRDefault="00E51AEF" w:rsidP="003D2FE2">
      <w:pPr>
        <w:pStyle w:val="af2"/>
        <w:jc w:val="both"/>
      </w:pPr>
    </w:p>
  </w:footnote>
  <w:footnote w:id="9">
    <w:p w:rsidR="00E51AEF" w:rsidRPr="00217344" w:rsidRDefault="00E51AE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E51AEF" w:rsidRPr="008842CE" w:rsidRDefault="00E51AE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51AEF" w:rsidRPr="008842CE" w:rsidRDefault="00E51AEF" w:rsidP="000A214C">
      <w:pPr>
        <w:pStyle w:val="af2"/>
        <w:jc w:val="both"/>
        <w:rPr>
          <w:rFonts w:ascii="GHEA Grapalat" w:hAnsi="GHEA Grapalat"/>
        </w:rPr>
      </w:pPr>
    </w:p>
  </w:footnote>
  <w:footnote w:id="11">
    <w:p w:rsidR="00E51AEF" w:rsidRPr="008842CE" w:rsidRDefault="00E51AEF" w:rsidP="000A214C">
      <w:pPr>
        <w:pStyle w:val="af2"/>
        <w:jc w:val="both"/>
      </w:pPr>
    </w:p>
  </w:footnote>
  <w:footnote w:id="12">
    <w:p w:rsidR="00E51AEF" w:rsidRPr="00124BE9" w:rsidRDefault="00E51AE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E51AEF" w:rsidRPr="00A6067F" w:rsidRDefault="00E51AE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51AEF" w:rsidRPr="00A6067F" w:rsidRDefault="00E51AE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E51AEF" w:rsidRPr="0000511B" w:rsidRDefault="00E51AE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51AEF" w:rsidRPr="0000511B" w:rsidRDefault="00E51AE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E51AEF" w:rsidRPr="000A504A" w:rsidRDefault="00E51AEF"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51AEF" w:rsidRPr="00124BE9" w:rsidRDefault="00E51AEF" w:rsidP="00BB28C8">
      <w:pPr>
        <w:pStyle w:val="af2"/>
        <w:widowControl w:val="0"/>
        <w:jc w:val="both"/>
        <w:rPr>
          <w:rFonts w:ascii="GHEA Grapalat" w:hAnsi="GHEA Grapalat"/>
          <w:lang w:val="hy-AM"/>
        </w:rPr>
      </w:pPr>
    </w:p>
  </w:footnote>
  <w:footnote w:id="16">
    <w:p w:rsidR="00E51AEF" w:rsidRPr="00EB336B" w:rsidRDefault="00E51AE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E51AEF" w:rsidRPr="00F77F4C" w:rsidRDefault="00E51AE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51AEF" w:rsidRPr="00F77F4C" w:rsidRDefault="00E51AE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51AEF" w:rsidRPr="004078D0" w:rsidRDefault="00E51AEF" w:rsidP="00BB28C8">
      <w:pPr>
        <w:pStyle w:val="af2"/>
        <w:widowControl w:val="0"/>
        <w:jc w:val="both"/>
        <w:rPr>
          <w:rFonts w:ascii="GHEA Grapalat" w:hAnsi="GHEA Grapalat"/>
          <w:sz w:val="2"/>
          <w:szCs w:val="2"/>
          <w:lang w:val="hy-AM"/>
        </w:rPr>
      </w:pPr>
    </w:p>
    <w:p w:rsidR="00E51AEF" w:rsidRPr="004078D0" w:rsidRDefault="00E51AEF" w:rsidP="00BB28C8">
      <w:pPr>
        <w:pStyle w:val="af2"/>
        <w:widowControl w:val="0"/>
        <w:jc w:val="both"/>
        <w:rPr>
          <w:rFonts w:ascii="GHEA Grapalat" w:hAnsi="GHEA Grapalat"/>
          <w:sz w:val="2"/>
          <w:szCs w:val="2"/>
          <w:lang w:val="hy-AM"/>
        </w:rPr>
      </w:pPr>
    </w:p>
  </w:footnote>
  <w:footnote w:id="17">
    <w:p w:rsidR="00E51AEF" w:rsidRPr="00124BE9" w:rsidRDefault="00E51AE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51AEF" w:rsidRPr="00124BE9" w:rsidRDefault="00E51AEF"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E51AEF" w:rsidRPr="00124BE9" w:rsidRDefault="00E51AEF"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51AEF" w:rsidRPr="001C4E24" w:rsidRDefault="00E51AEF" w:rsidP="00B432B5">
      <w:pPr>
        <w:pStyle w:val="af2"/>
        <w:rPr>
          <w:lang w:val="hy-AM"/>
        </w:rPr>
      </w:pPr>
    </w:p>
  </w:footnote>
  <w:footnote w:id="20">
    <w:p w:rsidR="00E51AEF" w:rsidRDefault="00E51AEF" w:rsidP="00BB28C8">
      <w:pPr>
        <w:pStyle w:val="af2"/>
        <w:widowControl w:val="0"/>
        <w:rPr>
          <w:ins w:id="35" w:author="Vardan" w:date="2023-07-06T22:58:00Z"/>
          <w:rFonts w:asciiTheme="minorHAnsi" w:hAnsiTheme="minorHAnsi"/>
        </w:rPr>
      </w:pPr>
      <w:ins w:id="36"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7" w:author="Vardan" w:date="2023-07-06T22:59:00Z">
        <w:r>
          <w:rPr>
            <w:rFonts w:ascii="GHEA Grapalat" w:hAnsi="GHEA Grapalat"/>
            <w:i/>
          </w:rPr>
          <w:t xml:space="preserve">м </w:t>
        </w:r>
      </w:ins>
      <w:ins w:id="38"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E51AEF" w:rsidRPr="00124BE9" w:rsidRDefault="00E51AE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E51AEF" w:rsidRPr="00124BE9" w:rsidRDefault="00E51AE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E51AEF" w:rsidRPr="00124BE9" w:rsidRDefault="00E51AE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B2E"/>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7D8"/>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7F0"/>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1F"/>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BF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23"/>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A10C7B"/>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8671-E6A8-494C-82FC-8574C76E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4634</TotalTime>
  <Pages>113</Pages>
  <Words>24741</Words>
  <Characters>141029</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1876</cp:revision>
  <cp:lastPrinted>2018-02-16T07:12:00Z</cp:lastPrinted>
  <dcterms:created xsi:type="dcterms:W3CDTF">2019-10-28T07:04:00Z</dcterms:created>
  <dcterms:modified xsi:type="dcterms:W3CDTF">2026-06-18T11:39:00Z</dcterms:modified>
</cp:coreProperties>
</file>